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601F9" w14:textId="23E17AA2" w:rsidR="00AD0C9A" w:rsidRPr="00927C1B" w:rsidRDefault="00AD0C9A" w:rsidP="00AD0C9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宋体" w:hAnsi="Arial"/>
          <w:b/>
          <w:i/>
          <w:noProof/>
          <w:color w:val="auto"/>
          <w:sz w:val="28"/>
          <w:lang w:eastAsia="en-US"/>
        </w:rPr>
        <w:t>S2-2206552</w:t>
      </w:r>
      <w:bookmarkStart w:id="0" w:name="_GoBack"/>
      <w:bookmarkEnd w:id="0"/>
    </w:p>
    <w:p w14:paraId="073C3241" w14:textId="53969A41"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2B60A6A1" w14:textId="77777777" w:rsidR="00A24F28" w:rsidRPr="007E069D" w:rsidRDefault="00A24F28" w:rsidP="00A24F28">
      <w:pPr>
        <w:rPr>
          <w:rFonts w:ascii="Arial" w:hAnsi="Arial" w:cs="Arial"/>
        </w:rPr>
      </w:pPr>
    </w:p>
    <w:p w14:paraId="35E53F1D" w14:textId="6008EEB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30018" w14:textId="0B49740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22FE592"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0CDC2DAB" w14:textId="402111AC"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 w:name="OLE_LINK21"/>
      <w:bookmarkStart w:id="2" w:name="OLE_LINK22"/>
    </w:p>
    <w:p w14:paraId="6C7B35F5" w14:textId="43BB8B4F"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6829E1F6" w14:textId="1283FC85" w:rsidR="003238C1" w:rsidRPr="00653CB7" w:rsidRDefault="005E66F6" w:rsidP="003238C1">
      <w:pPr>
        <w:pStyle w:val="EditorsNote"/>
        <w:rPr>
          <w:rFonts w:eastAsia="MS Mincho"/>
        </w:rPr>
      </w:pPr>
      <w:r w:rsidRPr="0000780F">
        <w:t>Editor's note:</w:t>
      </w:r>
      <w:r w:rsidRPr="0000780F">
        <w:tab/>
      </w:r>
      <w:bookmarkStart w:id="3"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3"/>
      <w:r w:rsidR="00653CB7" w:rsidRPr="00653CB7">
        <w:t xml:space="preserve"> are FFS especially for the MAC case</w:t>
      </w:r>
      <w:r w:rsidR="00653CB7">
        <w:rPr>
          <w:rFonts w:asciiTheme="minorEastAsia" w:eastAsiaTheme="minorEastAsia" w:hAnsiTheme="minorEastAsia" w:hint="eastAsia"/>
          <w:lang w:eastAsia="zh-CN"/>
        </w:rPr>
        <w:t>.</w:t>
      </w:r>
    </w:p>
    <w:bookmarkEnd w:id="1"/>
    <w:bookmarkEnd w:id="2"/>
    <w:p w14:paraId="62E46AF5" w14:textId="4B62FF67" w:rsidR="009F0872" w:rsidRPr="00AF7510" w:rsidRDefault="00AF7510" w:rsidP="00013A32">
      <w:pPr>
        <w:tabs>
          <w:tab w:val="num" w:pos="1440"/>
          <w:tab w:val="num" w:pos="2160"/>
        </w:tabs>
        <w:jc w:val="both"/>
        <w:rPr>
          <w:rFonts w:eastAsia="宋体"/>
          <w:lang w:eastAsia="zh-CN"/>
        </w:rPr>
      </w:pPr>
      <w:r w:rsidRPr="00AF7510">
        <w:rPr>
          <w:rFonts w:eastAsia="宋体"/>
          <w:lang w:eastAsia="zh-CN"/>
        </w:rPr>
        <w:t xml:space="preserve">When a new IP/MAC address is allocated/detected or an existing IP/MAC address is released at an SMF, the </w:t>
      </w:r>
      <w:proofErr w:type="spellStart"/>
      <w:r w:rsidRPr="00AF7510">
        <w:rPr>
          <w:rFonts w:eastAsia="宋体"/>
          <w:lang w:eastAsia="zh-CN"/>
        </w:rPr>
        <w:t>signaling</w:t>
      </w:r>
      <w:proofErr w:type="spellEnd"/>
      <w:r w:rsidRPr="00AF7510">
        <w:rPr>
          <w:rFonts w:eastAsia="宋体"/>
          <w:lang w:eastAsia="zh-CN"/>
        </w:rPr>
        <w:t xml:space="preserve"> load is under implementation control. However,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4" w:name="OLE_LINK80"/>
      <w:bookmarkStart w:id="5" w:name="OLE_LINK81"/>
    </w:p>
    <w:bookmarkEnd w:id="4"/>
    <w:bookmarkEnd w:id="5"/>
    <w:p w14:paraId="41B09A6E" w14:textId="2F1206FD"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46A2ACA0" w14:textId="07DF6769" w:rsidR="005E66F6" w:rsidRDefault="005E66F6" w:rsidP="005E66F6">
      <w:pPr>
        <w:pStyle w:val="EditorsNote"/>
        <w:rPr>
          <w:sz w:val="21"/>
          <w:szCs w:val="21"/>
          <w:lang w:eastAsia="zh-CN"/>
        </w:rPr>
      </w:pPr>
      <w:bookmarkStart w:id="6" w:name="OLE_LINK23"/>
      <w:r w:rsidRPr="0000780F">
        <w:t>Editor's note:</w:t>
      </w:r>
      <w:r w:rsidRPr="0000780F">
        <w:tab/>
      </w:r>
      <w:r w:rsidR="00653CB7" w:rsidRPr="00653CB7">
        <w:t>Impacts on UPF traffic handling performances of UPF having to query for routing instructions are FFS</w:t>
      </w:r>
      <w:r w:rsidR="00653CB7">
        <w:t>.</w:t>
      </w:r>
    </w:p>
    <w:bookmarkEnd w:id="6"/>
    <w:p w14:paraId="37C99560" w14:textId="582106FD"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7"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7"/>
    </w:p>
    <w:p w14:paraId="146FC5D1" w14:textId="77777777" w:rsidR="00475B37" w:rsidRPr="00475B37" w:rsidRDefault="00475B37" w:rsidP="00475B37">
      <w:pPr>
        <w:rPr>
          <w:i/>
          <w:lang w:eastAsia="en-US"/>
        </w:rPr>
      </w:pPr>
      <w:r w:rsidRPr="00475B37">
        <w:rPr>
          <w:b/>
          <w:bCs/>
          <w:i/>
          <w:u w:val="single"/>
          <w:lang w:eastAsia="en-US"/>
        </w:rPr>
        <w:t>UPF(s):</w:t>
      </w:r>
    </w:p>
    <w:p w14:paraId="1F049D4C"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8" w:name="OLE_LINK13"/>
      <w:bookmarkStart w:id="9" w:name="OLE_LINK14"/>
      <w:r w:rsidRPr="00657C1A">
        <w:rPr>
          <w:i/>
          <w:highlight w:val="yellow"/>
        </w:rPr>
        <w:t>destination</w:t>
      </w:r>
      <w:bookmarkEnd w:id="8"/>
      <w:bookmarkEnd w:id="9"/>
      <w:r w:rsidRPr="00657C1A">
        <w:rPr>
          <w:i/>
          <w:highlight w:val="yellow"/>
        </w:rPr>
        <w:t xml:space="preserve"> UE address to the SMF and needs to buffer the corresponding traffic</w:t>
      </w:r>
      <w:r w:rsidRPr="00475B37">
        <w:rPr>
          <w:i/>
        </w:rPr>
        <w:t>:</w:t>
      </w:r>
    </w:p>
    <w:p w14:paraId="0F133332"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4E28F5F0" w14:textId="275A0ACA"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3B935E91" w14:textId="4D86467C"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42D947A8" w14:textId="7C99BE83"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524320C5" w14:textId="4A18DFC2" w:rsidR="005E66F6" w:rsidRDefault="005E66F6" w:rsidP="005E66F6">
      <w:pPr>
        <w:pStyle w:val="EditorsNote"/>
      </w:pPr>
      <w:bookmarkStart w:id="10" w:name="OLE_LINK24"/>
      <w:r w:rsidRPr="0000780F">
        <w:t>Editor's note:</w:t>
      </w:r>
      <w:r w:rsidRPr="0000780F">
        <w:tab/>
      </w:r>
      <w:r w:rsidR="00653CB7" w:rsidRPr="00653CB7">
        <w:t>It is FFS how all the SMF(s) select the GSMF and determine the same GSMF.</w:t>
      </w:r>
    </w:p>
    <w:p w14:paraId="1ADA5B7C" w14:textId="654AEA42" w:rsidR="006B2798" w:rsidRDefault="00323C60" w:rsidP="00C077E0">
      <w:pPr>
        <w:tabs>
          <w:tab w:val="num" w:pos="1440"/>
          <w:tab w:val="num" w:pos="2160"/>
        </w:tabs>
        <w:jc w:val="both"/>
        <w:rPr>
          <w:rFonts w:eastAsia="宋体"/>
          <w:lang w:eastAsia="zh-CN"/>
        </w:rPr>
      </w:pPr>
      <w:bookmarkStart w:id="11" w:name="OLE_LINK16"/>
      <w:bookmarkStart w:id="12" w:name="OLE_LINK1"/>
      <w:bookmarkStart w:id="13" w:name="OLE_LINK2"/>
      <w:bookmarkStart w:id="14" w:name="OLE_LINK6"/>
      <w:bookmarkEnd w:id="10"/>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14:paraId="7008D43D" w14:textId="4879241E"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11"/>
    <w:bookmarkEnd w:id="12"/>
    <w:bookmarkEnd w:id="13"/>
    <w:bookmarkEnd w:id="14"/>
    <w:p w14:paraId="63F97EBC" w14:textId="349E1E55"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15" w:name="OLE_LINK49"/>
      <w:r w:rsidRPr="00F8713C">
        <w:rPr>
          <w:b/>
          <w:u w:val="single"/>
          <w:lang w:val="en-US" w:eastAsia="ko-KR"/>
        </w:rPr>
        <w:t>’</w:t>
      </w:r>
      <w:bookmarkEnd w:id="15"/>
      <w:r w:rsidRPr="00F8713C">
        <w:rPr>
          <w:b/>
          <w:u w:val="single"/>
          <w:lang w:val="en-US" w:eastAsia="ko-KR"/>
        </w:rPr>
        <w:t>s note #4:</w:t>
      </w:r>
    </w:p>
    <w:p w14:paraId="330BCD93" w14:textId="4743E233" w:rsidR="00380625" w:rsidRPr="00672BE1" w:rsidRDefault="005E66F6" w:rsidP="00672BE1">
      <w:pPr>
        <w:pStyle w:val="EditorsNote"/>
        <w:rPr>
          <w:sz w:val="21"/>
          <w:szCs w:val="21"/>
          <w:lang w:eastAsia="zh-CN"/>
        </w:rPr>
      </w:pPr>
      <w:bookmarkStart w:id="16"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16"/>
    </w:p>
    <w:p w14:paraId="554173F4" w14:textId="6B5071E7" w:rsidR="00C62257" w:rsidRDefault="00C62257" w:rsidP="00773DD5">
      <w:pPr>
        <w:tabs>
          <w:tab w:val="num" w:pos="1440"/>
          <w:tab w:val="num" w:pos="2160"/>
        </w:tabs>
        <w:jc w:val="both"/>
        <w:rPr>
          <w:rFonts w:eastAsia="宋体"/>
          <w:lang w:eastAsia="zh-CN"/>
        </w:rPr>
      </w:pPr>
      <w:bookmarkStart w:id="17"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17"/>
    <w:p w14:paraId="2CE6DD52" w14:textId="564B5E55"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C723A5E" w14:textId="6C794657" w:rsidR="005E66F6" w:rsidRDefault="005E66F6" w:rsidP="005E66F6">
      <w:pPr>
        <w:keepLines/>
        <w:ind w:left="1135" w:hanging="851"/>
        <w:rPr>
          <w:color w:val="FF0000"/>
        </w:rPr>
      </w:pPr>
      <w:bookmarkStart w:id="18"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5F19CD37" w14:textId="2D908EAE" w:rsidR="000A2E17" w:rsidRPr="000A2E17" w:rsidRDefault="00E71924" w:rsidP="000A2E17">
      <w:pPr>
        <w:tabs>
          <w:tab w:val="num" w:pos="1440"/>
          <w:tab w:val="num" w:pos="2160"/>
        </w:tabs>
        <w:jc w:val="both"/>
        <w:rPr>
          <w:rFonts w:eastAsia="宋体"/>
          <w:lang w:eastAsia="zh-CN"/>
        </w:rPr>
      </w:pPr>
      <w:bookmarkStart w:id="19" w:name="OLE_LINK17"/>
      <w:bookmarkEnd w:id="18"/>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19"/>
    <w:p w14:paraId="64D5B81E" w14:textId="77777777" w:rsidR="00CA6115" w:rsidRPr="00927C1B" w:rsidRDefault="00CA6115" w:rsidP="00CA6115">
      <w:pPr>
        <w:pStyle w:val="1"/>
      </w:pPr>
      <w:r>
        <w:t>2</w:t>
      </w:r>
      <w:r w:rsidRPr="00927C1B">
        <w:t xml:space="preserve">. </w:t>
      </w:r>
      <w:r>
        <w:t>Text Proposal</w:t>
      </w:r>
    </w:p>
    <w:p w14:paraId="76054737" w14:textId="301FA396"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2C8A1AC9" w14:textId="77777777" w:rsidR="00D973E5" w:rsidRDefault="00D973E5" w:rsidP="00D973E5">
      <w:pPr>
        <w:pStyle w:val="2"/>
        <w:rPr>
          <w:lang w:eastAsia="en-GB"/>
        </w:rPr>
      </w:pPr>
      <w:bookmarkStart w:id="22" w:name="_Toc104786618"/>
      <w:bookmarkEnd w:id="21"/>
      <w:r>
        <w:rPr>
          <w:lang w:eastAsia="zh-CN"/>
        </w:rPr>
        <w:t>6.5</w:t>
      </w:r>
      <w:r>
        <w:rPr>
          <w:lang w:eastAsia="ko-KR"/>
        </w:rPr>
        <w:tab/>
      </w:r>
      <w:r>
        <w:t>Solution</w:t>
      </w:r>
      <w:r>
        <w:rPr>
          <w:lang w:eastAsia="zh-CN"/>
        </w:rPr>
        <w:t xml:space="preserve"> #5</w:t>
      </w:r>
      <w:r>
        <w:t>: Multiple SMFs involved 5G VN group communication</w:t>
      </w:r>
      <w:bookmarkEnd w:id="22"/>
    </w:p>
    <w:p w14:paraId="493262B1" w14:textId="77777777" w:rsidR="00D973E5" w:rsidRDefault="00D973E5" w:rsidP="00D973E5">
      <w:pPr>
        <w:pStyle w:val="3"/>
        <w:rPr>
          <w:lang w:eastAsia="ko-KR"/>
        </w:rPr>
      </w:pPr>
      <w:bookmarkStart w:id="23" w:name="_Toc104786619"/>
      <w:r>
        <w:rPr>
          <w:lang w:eastAsia="ko-KR"/>
        </w:rPr>
        <w:t>6.5.1</w:t>
      </w:r>
      <w:r>
        <w:rPr>
          <w:lang w:eastAsia="ko-KR"/>
        </w:rPr>
        <w:tab/>
        <w:t>Introduction</w:t>
      </w:r>
      <w:bookmarkEnd w:id="23"/>
    </w:p>
    <w:p w14:paraId="2D00F9B1" w14:textId="77777777" w:rsidR="00D973E5" w:rsidRDefault="00D973E5" w:rsidP="00D973E5">
      <w:pPr>
        <w:rPr>
          <w:rFonts w:eastAsia="宋体"/>
          <w:lang w:eastAsia="zh-CN"/>
        </w:rPr>
      </w:pPr>
      <w:r>
        <w:t>This solution is for Key Issue #4 on enhancements of 5G VN group communication.</w:t>
      </w:r>
    </w:p>
    <w:p w14:paraId="1977C987" w14:textId="77777777" w:rsidR="00D973E5" w:rsidRDefault="00D973E5" w:rsidP="00D973E5">
      <w:pPr>
        <w:pStyle w:val="3"/>
        <w:rPr>
          <w:rFonts w:eastAsia="Times New Roman"/>
          <w:lang w:eastAsia="ko-KR"/>
        </w:rPr>
      </w:pPr>
      <w:bookmarkStart w:id="24" w:name="_Toc104786620"/>
      <w:r>
        <w:rPr>
          <w:lang w:eastAsia="ko-KR"/>
        </w:rPr>
        <w:t>6.5.2</w:t>
      </w:r>
      <w:r>
        <w:rPr>
          <w:lang w:eastAsia="ko-KR"/>
        </w:rPr>
        <w:tab/>
        <w:t>Functional Description</w:t>
      </w:r>
      <w:bookmarkEnd w:id="24"/>
    </w:p>
    <w:p w14:paraId="237B0BCC" w14:textId="77777777" w:rsidR="00D973E5" w:rsidRDefault="00D973E5" w:rsidP="00D973E5">
      <w:pPr>
        <w:rPr>
          <w:lang w:eastAsia="en-GB"/>
        </w:rPr>
      </w:pPr>
      <w:r>
        <w:t>The main idea of this solution is as below:</w:t>
      </w:r>
    </w:p>
    <w:p w14:paraId="42805D1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p>
    <w:p w14:paraId="517FF5E0" w14:textId="77777777" w:rsidR="00D973E5" w:rsidRDefault="00D973E5" w:rsidP="00D973E5">
      <w:pPr>
        <w:pStyle w:val="B1"/>
      </w:pPr>
      <w:r>
        <w:t>-</w:t>
      </w:r>
      <w:r>
        <w:tab/>
        <w:t>Each SMF can be aware of other SMFs via the Group Session Management Function as following:</w:t>
      </w:r>
    </w:p>
    <w:p w14:paraId="350866E5"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1E6034D6" w14:textId="77777777" w:rsidR="00D973E5" w:rsidRDefault="00D973E5" w:rsidP="00D973E5">
      <w:pPr>
        <w:pStyle w:val="B2"/>
      </w:pPr>
      <w:r>
        <w:t>-</w:t>
      </w:r>
      <w:r>
        <w:tab/>
        <w:t>A SMF can query the SMF information of other group member from the Group Session Management Function.</w:t>
      </w:r>
    </w:p>
    <w:p w14:paraId="6BD7C0D1" w14:textId="77777777" w:rsidR="00D973E5" w:rsidRDefault="00D973E5" w:rsidP="00D973E5">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4F0D1247" w14:textId="77777777" w:rsidR="00D973E5" w:rsidRDefault="00D973E5" w:rsidP="00D973E5">
      <w:pPr>
        <w:pStyle w:val="B2"/>
      </w:pPr>
      <w:r>
        <w:t>-</w:t>
      </w:r>
      <w:r>
        <w:tab/>
        <w:t>When a new IP/MAC address is allocated/detected by an SMF for an UPF, the SMF notifies all other SMFs with N19 tunnel information of the UPF and the new IP/MAC address. Alternatively, the SMF registers or updates GSMF with the N19 tunnel information, active UE addresses for the corresponding UPF, the GSMF can notify this to the subscribed SMFs or allow other SMFs to query later.</w:t>
      </w:r>
    </w:p>
    <w:p w14:paraId="0DB775A2" w14:textId="5675A621" w:rsidR="004B6002" w:rsidRPr="00061DF2" w:rsidDel="00FF6B30" w:rsidRDefault="00D973E5" w:rsidP="00061DF2">
      <w:pPr>
        <w:pStyle w:val="B2"/>
        <w:rPr>
          <w:del w:id="25" w:author="Huawei" w:date="2022-06-17T10:49:00Z"/>
        </w:rPr>
      </w:pPr>
      <w:r>
        <w:lastRenderedPageBreak/>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15A8D970" w14:textId="1C962C51" w:rsidR="00D973E5" w:rsidRDefault="00D973E5" w:rsidP="00D973E5">
      <w:pPr>
        <w:pStyle w:val="EditorsNote"/>
      </w:pPr>
      <w:del w:id="26"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F7F9658" w14:textId="1CB78C88" w:rsidR="00864371" w:rsidRPr="003D48BF" w:rsidDel="00595582" w:rsidRDefault="003D48BF" w:rsidP="00864371">
      <w:pPr>
        <w:pStyle w:val="NO"/>
        <w:rPr>
          <w:del w:id="27" w:author="Huawei" w:date="2022-06-16T15:41:00Z"/>
          <w:rFonts w:eastAsia="宋体"/>
          <w:lang w:eastAsia="zh-CN"/>
        </w:rPr>
      </w:pPr>
      <w:ins w:id="28" w:author="Huawei" w:date="2022-06-17T10:49:00Z">
        <w:r w:rsidRPr="00545E10">
          <w:rPr>
            <w:rFonts w:eastAsia="宋体"/>
            <w:lang w:eastAsia="zh-CN"/>
          </w:rPr>
          <w:t>NOTE</w:t>
        </w:r>
        <w:r>
          <w:rPr>
            <w:rFonts w:eastAsia="宋体"/>
            <w:lang w:val="en-US" w:eastAsia="zh-CN"/>
          </w:rPr>
          <w:t> 1</w:t>
        </w:r>
        <w:r w:rsidRPr="00545E10">
          <w:rPr>
            <w:rFonts w:eastAsia="宋体"/>
            <w:lang w:eastAsia="zh-CN"/>
          </w:rPr>
          <w:t>:</w:t>
        </w:r>
        <w:r w:rsidRPr="00545E10">
          <w:rPr>
            <w:rFonts w:eastAsia="宋体"/>
            <w:lang w:eastAsia="zh-CN"/>
          </w:rPr>
          <w:tab/>
        </w:r>
      </w:ins>
      <w:ins w:id="29" w:author="Huawei" w:date="2022-06-17T14:36:00Z">
        <w:r w:rsidR="00F25A58" w:rsidRPr="00AF7510">
          <w:rPr>
            <w:rFonts w:eastAsia="宋体"/>
            <w:lang w:eastAsia="zh-CN"/>
          </w:rPr>
          <w:t xml:space="preserve">When a new IP/MAC address is allocated/detected or an existing IP/MAC address is released at an SMF, the </w:t>
        </w:r>
        <w:proofErr w:type="spellStart"/>
        <w:r w:rsidR="00F25A58" w:rsidRPr="00AF7510">
          <w:rPr>
            <w:rFonts w:eastAsia="宋体"/>
            <w:lang w:eastAsia="zh-CN"/>
          </w:rPr>
          <w:t>signaling</w:t>
        </w:r>
        <w:proofErr w:type="spellEnd"/>
        <w:r w:rsidR="00F25A58" w:rsidRPr="00AF7510">
          <w:rPr>
            <w:rFonts w:eastAsia="宋体"/>
            <w:lang w:eastAsia="zh-CN"/>
          </w:rPr>
          <w:t xml:space="preserve"> load is under implementation control. However, compared with the IP address case, the </w:t>
        </w:r>
        <w:proofErr w:type="spellStart"/>
        <w:r w:rsidR="00F25A58" w:rsidRPr="00AF7510">
          <w:rPr>
            <w:rFonts w:eastAsia="宋体"/>
            <w:lang w:eastAsia="zh-CN"/>
          </w:rPr>
          <w:t>signaling</w:t>
        </w:r>
        <w:proofErr w:type="spellEnd"/>
        <w:r w:rsidR="00F25A58"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F25A58">
          <w:rPr>
            <w:rFonts w:eastAsia="宋体"/>
            <w:lang w:eastAsia="zh-CN"/>
          </w:rPr>
          <w:t>.</w:t>
        </w:r>
      </w:ins>
    </w:p>
    <w:p w14:paraId="09AA688B" w14:textId="1CB78C88" w:rsidR="00D973E5" w:rsidDel="00FF6B30" w:rsidRDefault="00D973E5" w:rsidP="00D973E5">
      <w:pPr>
        <w:pStyle w:val="B2"/>
        <w:rPr>
          <w:del w:id="30" w:author="Huawei" w:date="2022-06-17T10:49:00Z"/>
        </w:rPr>
      </w:pPr>
      <w:r>
        <w:t>-</w:t>
      </w:r>
      <w:r>
        <w:tab/>
        <w:t xml:space="preserve">When UPF detects </w:t>
      </w:r>
      <w:r>
        <w:rPr>
          <w:sz w:val="22"/>
          <w:szCs w:val="22"/>
        </w:rPr>
        <w:t>a destination UE address it does not know</w:t>
      </w:r>
      <w:r>
        <w:t xml:space="preserve">, the UPF reports this unknown destination UE address to the SMF.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9796194" w14:textId="080ECF8D" w:rsidR="00D973E5" w:rsidDel="00595582" w:rsidRDefault="00D973E5" w:rsidP="00D973E5">
      <w:pPr>
        <w:pStyle w:val="EditorsNote"/>
        <w:rPr>
          <w:del w:id="31" w:author="Huawei" w:date="2022-06-16T15:43:00Z"/>
        </w:rPr>
      </w:pPr>
      <w:del w:id="32" w:author="Huawei" w:date="2022-06-16T15:43:00Z">
        <w:r w:rsidDel="00595582">
          <w:delText>Editor's note:</w:delText>
        </w:r>
        <w:r w:rsidDel="00595582">
          <w:tab/>
          <w:delText>Impacts on UPF traffic handling performances of UPF having to query for routing instructions are FFS</w:delText>
        </w:r>
      </w:del>
    </w:p>
    <w:p w14:paraId="70A156BC"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788960AE"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494EF31D" w14:textId="540DD3AE"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33" w:author="Huawei" w:date="2022-06-16T15:41:00Z">
        <w:r w:rsidDel="00595582">
          <w:delText xml:space="preserve">GMSF </w:delText>
        </w:r>
      </w:del>
      <w:ins w:id="34"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74D17BC5" w14:textId="13B76BB7" w:rsidR="00D973E5" w:rsidRDefault="00D973E5" w:rsidP="00D973E5">
      <w:pPr>
        <w:pStyle w:val="NO"/>
        <w:rPr>
          <w:lang w:val="en-US"/>
        </w:rPr>
      </w:pPr>
      <w:r>
        <w:t>NOTE </w:t>
      </w:r>
      <w:ins w:id="35" w:author="Huawei" w:date="2022-06-17T09:29:00Z">
        <w:r w:rsidR="0057635A">
          <w:t>2</w:t>
        </w:r>
      </w:ins>
      <w:del w:id="36"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23862569"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6C55F5E6"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38C760B5"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53D5C5D0"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4B129008" w14:textId="77777777" w:rsidR="00D973E5" w:rsidRDefault="00D973E5" w:rsidP="00D973E5">
      <w:pPr>
        <w:rPr>
          <w:lang w:eastAsia="zh-CN"/>
        </w:rPr>
      </w:pPr>
      <w:r>
        <w:t>Figure 6.5.2-1 depicts the architecture for the solution.</w:t>
      </w:r>
    </w:p>
    <w:p w14:paraId="222C6A16" w14:textId="77777777" w:rsidR="00D973E5" w:rsidRDefault="00D973E5" w:rsidP="00D973E5">
      <w:pPr>
        <w:pStyle w:val="TH"/>
        <w:rPr>
          <w:lang w:eastAsia="en-US"/>
        </w:rPr>
      </w:pPr>
      <w:r>
        <w:rPr>
          <w:rFonts w:eastAsia="Times New Roman"/>
          <w:lang w:eastAsia="en-GB"/>
        </w:rPr>
        <w:object w:dxaOrig="4860" w:dyaOrig="3630" w14:anchorId="0C478444">
          <v:shape id="_x0000_i1025" type="#_x0000_t75" style="width:243.1pt;height:181.8pt" o:ole="">
            <v:imagedata r:id="rId13" o:title=""/>
          </v:shape>
          <o:OLEObject Type="Embed" ProgID="Visio.Drawing.15" ShapeID="_x0000_i1025" DrawAspect="Content" ObjectID="_1721652493" r:id="rId14"/>
        </w:object>
      </w:r>
    </w:p>
    <w:p w14:paraId="1CEE860B" w14:textId="77777777" w:rsidR="00D973E5" w:rsidRDefault="00D973E5" w:rsidP="00D973E5">
      <w:pPr>
        <w:pStyle w:val="TF"/>
        <w:rPr>
          <w:lang w:eastAsia="en-GB"/>
        </w:rPr>
      </w:pPr>
      <w:r>
        <w:t>Figure 6.5.2-1: Architecture for multiple SMFs involved 5G VN group communication</w:t>
      </w:r>
    </w:p>
    <w:p w14:paraId="05990261" w14:textId="0F64F03F" w:rsidR="00D973E5" w:rsidRDefault="00D973E5" w:rsidP="00D973E5">
      <w:r>
        <w:t>The Group Session Management Function is defined as a new NF.</w:t>
      </w:r>
    </w:p>
    <w:p w14:paraId="59FD076C" w14:textId="6AA89A85" w:rsidR="00D973E5" w:rsidDel="0063350F" w:rsidRDefault="00D973E5" w:rsidP="00D973E5">
      <w:pPr>
        <w:pStyle w:val="EditorsNote"/>
        <w:rPr>
          <w:del w:id="37" w:author="Huawei" w:date="2022-06-16T15:43:00Z"/>
        </w:rPr>
      </w:pPr>
      <w:del w:id="38" w:author="Huawei" w:date="2022-06-16T15:43:00Z">
        <w:r w:rsidDel="00595582">
          <w:delText>Editor's note:</w:delText>
        </w:r>
        <w:r w:rsidDel="00595582">
          <w:tab/>
          <w:delText>It is FFS how all the SMF(s) select the GSMF and determine the same GSMF.</w:delText>
        </w:r>
      </w:del>
    </w:p>
    <w:p w14:paraId="0A6A7911" w14:textId="0AABE858" w:rsidR="00AF3231" w:rsidRPr="00AF3231" w:rsidRDefault="00AF3231" w:rsidP="00AF3231">
      <w:pPr>
        <w:pStyle w:val="NO"/>
        <w:rPr>
          <w:ins w:id="39" w:author="Huawei" w:date="2022-06-16T17:57:00Z"/>
          <w:rFonts w:eastAsia="宋体"/>
          <w:lang w:eastAsia="zh-CN"/>
        </w:rPr>
      </w:pPr>
      <w:bookmarkStart w:id="40" w:name="OLE_LINK11"/>
      <w:ins w:id="41" w:author="Huawei" w:date="2022-06-17T09:12:00Z">
        <w:r w:rsidRPr="00545E10">
          <w:rPr>
            <w:rFonts w:eastAsia="宋体"/>
            <w:lang w:eastAsia="zh-CN"/>
          </w:rPr>
          <w:t>NOTE</w:t>
        </w:r>
      </w:ins>
      <w:ins w:id="42" w:author="Huawei" w:date="2022-06-17T09:14:00Z">
        <w:r w:rsidR="00F45A63">
          <w:rPr>
            <w:rFonts w:eastAsia="宋体"/>
            <w:lang w:val="en-US" w:eastAsia="zh-CN"/>
          </w:rPr>
          <w:t> </w:t>
        </w:r>
      </w:ins>
      <w:ins w:id="43" w:author="Huawei" w:date="2022-06-17T09:29:00Z">
        <w:r w:rsidR="0057635A">
          <w:rPr>
            <w:rFonts w:eastAsia="宋体"/>
            <w:lang w:val="en-US" w:eastAsia="zh-CN"/>
          </w:rPr>
          <w:t>3</w:t>
        </w:r>
      </w:ins>
      <w:ins w:id="44" w:author="Huawei" w:date="2022-06-17T09:12:00Z">
        <w:r w:rsidRPr="00545E10">
          <w:rPr>
            <w:rFonts w:eastAsia="宋体"/>
            <w:lang w:eastAsia="zh-CN"/>
          </w:rPr>
          <w:t>:</w:t>
        </w:r>
        <w:r w:rsidRPr="00545E10">
          <w:rPr>
            <w:rFonts w:eastAsia="宋体"/>
            <w:lang w:eastAsia="zh-CN"/>
          </w:rPr>
          <w:tab/>
        </w:r>
      </w:ins>
      <w:ins w:id="45" w:author="Huawei" w:date="2022-06-17T14:43:00Z">
        <w:r w:rsidR="00F25A58" w:rsidRPr="00F25A58">
          <w:rPr>
            <w:rFonts w:eastAsia="宋体"/>
            <w:lang w:eastAsia="zh-CN"/>
          </w:rPr>
          <w:t>The discovery of GSMF can be supported either by network configuration in the SMF(s) that the same GSMF</w:t>
        </w:r>
      </w:ins>
      <w:ins w:id="46" w:author="Huawei" w:date="2022-08-10T09:29:00Z">
        <w:r w:rsidR="00914896">
          <w:rPr>
            <w:rFonts w:eastAsia="宋体"/>
            <w:lang w:eastAsia="zh-CN"/>
          </w:rPr>
          <w:t xml:space="preserve"> </w:t>
        </w:r>
      </w:ins>
      <w:ins w:id="47" w:author="Huawei" w:date="2022-06-17T14:43:00Z">
        <w:r w:rsidR="00F25A58" w:rsidRPr="00F25A58">
          <w:rPr>
            <w:rFonts w:eastAsia="宋体"/>
            <w:lang w:eastAsia="zh-CN"/>
          </w:rPr>
          <w:t>is always selected for a certain 5G VN group, or via the NRF.</w:t>
        </w:r>
      </w:ins>
    </w:p>
    <w:p w14:paraId="5B129F50" w14:textId="77777777" w:rsidR="00D973E5" w:rsidRDefault="00D973E5" w:rsidP="00D973E5">
      <w:pPr>
        <w:pStyle w:val="3"/>
      </w:pPr>
      <w:bookmarkStart w:id="48" w:name="_Toc104786621"/>
      <w:bookmarkEnd w:id="40"/>
      <w:r>
        <w:t>6.5.3</w:t>
      </w:r>
      <w:r>
        <w:tab/>
        <w:t>Procedures</w:t>
      </w:r>
      <w:bookmarkEnd w:id="48"/>
    </w:p>
    <w:p w14:paraId="74769B2C" w14:textId="77777777" w:rsidR="00D973E5" w:rsidRDefault="00D973E5" w:rsidP="00D973E5">
      <w:pPr>
        <w:pStyle w:val="4"/>
      </w:pPr>
      <w:bookmarkStart w:id="49" w:name="_Toc104786622"/>
      <w:bookmarkStart w:id="50" w:name="_Toc100734460"/>
      <w:bookmarkStart w:id="51" w:name="_Toc100733846"/>
      <w:bookmarkStart w:id="52" w:name="_Toc100733472"/>
      <w:r>
        <w:t>6.5.3.1</w:t>
      </w:r>
      <w:r>
        <w:tab/>
        <w:t>Retrieval of peer SMF</w:t>
      </w:r>
      <w:bookmarkEnd w:id="49"/>
      <w:bookmarkEnd w:id="50"/>
      <w:bookmarkEnd w:id="51"/>
      <w:bookmarkEnd w:id="52"/>
    </w:p>
    <w:p w14:paraId="052BE265" w14:textId="77777777" w:rsidR="00D973E5" w:rsidRDefault="00D973E5" w:rsidP="00D973E5">
      <w:r>
        <w:t>Pre-condition/assumption:</w:t>
      </w:r>
    </w:p>
    <w:p w14:paraId="7F98F675" w14:textId="77777777" w:rsidR="00D973E5" w:rsidRDefault="00D973E5" w:rsidP="00D973E5">
      <w:pPr>
        <w:pStyle w:val="B1"/>
      </w:pPr>
      <w:r>
        <w:tab/>
        <w:t>UE1 and UE2 belongs to the same 5G VN group.</w:t>
      </w:r>
    </w:p>
    <w:bookmarkStart w:id="53" w:name="OLE_LINK79"/>
    <w:bookmarkStart w:id="54" w:name="OLE_LINK82"/>
    <w:bookmarkStart w:id="55" w:name="OLE_LINK83"/>
    <w:p w14:paraId="2A33E86E" w14:textId="362B54FC" w:rsidR="00D973E5" w:rsidRDefault="00D973E5" w:rsidP="00D973E5">
      <w:pPr>
        <w:pStyle w:val="TH"/>
        <w:rPr>
          <w:ins w:id="56" w:author="Huawei" w:date="2022-06-16T16:46:00Z"/>
          <w:rFonts w:eastAsia="Times New Roman"/>
          <w:lang w:eastAsia="en-GB"/>
        </w:rPr>
      </w:pPr>
      <w:del w:id="57" w:author="Huawei" w:date="2022-06-16T16:46:00Z">
        <w:r w:rsidDel="00071EFB">
          <w:rPr>
            <w:rFonts w:eastAsia="Times New Roman"/>
            <w:lang w:eastAsia="en-GB"/>
          </w:rPr>
          <w:object w:dxaOrig="9630" w:dyaOrig="4500" w14:anchorId="2EA9DA81">
            <v:shape id="_x0000_i1026" type="#_x0000_t75" style="width:481.55pt;height:223.85pt" o:ole="">
              <v:imagedata r:id="rId15" o:title=""/>
            </v:shape>
            <o:OLEObject Type="Embed" ProgID="Visio.Drawing.15" ShapeID="_x0000_i1026" DrawAspect="Content" ObjectID="_1721652494" r:id="rId16"/>
          </w:object>
        </w:r>
      </w:del>
      <w:bookmarkEnd w:id="53"/>
      <w:bookmarkEnd w:id="54"/>
      <w:bookmarkEnd w:id="55"/>
    </w:p>
    <w:bookmarkStart w:id="58" w:name="OLE_LINK4"/>
    <w:bookmarkStart w:id="59" w:name="OLE_LINK5"/>
    <w:p w14:paraId="51544CE4" w14:textId="4A4A3EDF" w:rsidR="00071EFB" w:rsidRPr="0051534C" w:rsidRDefault="00156EE8" w:rsidP="00D973E5">
      <w:pPr>
        <w:pStyle w:val="TH"/>
        <w:rPr>
          <w:rFonts w:eastAsia="MS Mincho"/>
        </w:rPr>
      </w:pPr>
      <w:ins w:id="60" w:author="Huawei" w:date="2022-06-16T16:46:00Z">
        <w:r>
          <w:rPr>
            <w:rFonts w:eastAsia="Times New Roman"/>
            <w:lang w:eastAsia="en-GB"/>
          </w:rPr>
          <w:object w:dxaOrig="10230" w:dyaOrig="6255" w14:anchorId="2A16AC35">
            <v:shape id="_x0000_i1027" type="#_x0000_t75" style="width:511.5pt;height:312.6pt" o:ole="">
              <v:imagedata r:id="rId17" o:title=""/>
            </v:shape>
            <o:OLEObject Type="Embed" ProgID="Visio.Drawing.15" ShapeID="_x0000_i1027" DrawAspect="Content" ObjectID="_1721652495" r:id="rId18"/>
          </w:object>
        </w:r>
      </w:ins>
      <w:bookmarkEnd w:id="58"/>
      <w:bookmarkEnd w:id="59"/>
    </w:p>
    <w:p w14:paraId="24689C9A" w14:textId="77777777" w:rsidR="00D973E5" w:rsidRDefault="00D973E5" w:rsidP="00D973E5">
      <w:pPr>
        <w:pStyle w:val="TF"/>
      </w:pPr>
      <w:r>
        <w:t>Figure 6.5.3.1-1: Multiple SMFs involved 5G VN group communication</w:t>
      </w:r>
    </w:p>
    <w:p w14:paraId="5C4C9536" w14:textId="1AFCAA63" w:rsidR="00D973E5" w:rsidRDefault="00D973E5" w:rsidP="00D973E5">
      <w:pPr>
        <w:pStyle w:val="B1"/>
        <w:rPr>
          <w:ins w:id="61" w:author="Huawei" w:date="2022-06-17T09:31:00Z"/>
        </w:rPr>
      </w:pPr>
      <w:r>
        <w:t>1</w:t>
      </w:r>
      <w:ins w:id="62" w:author="Huawei" w:date="2022-06-16T17:08:00Z">
        <w:r w:rsidR="000B0D40">
          <w:t>a</w:t>
        </w:r>
      </w:ins>
      <w:r>
        <w:t>.</w:t>
      </w:r>
      <w:r>
        <w:tab/>
        <w:t xml:space="preserve">The UE1 establishes a PDU session (clause 4.3.2.2.1 of TS 23.502 [3]) </w:t>
      </w:r>
      <w:bookmarkStart w:id="63" w:name="OLE_LINK39"/>
      <w:bookmarkStart w:id="64" w:name="OLE_LINK40"/>
      <w:r>
        <w:t>for getting access to a 5G VN group</w:t>
      </w:r>
      <w:bookmarkEnd w:id="63"/>
      <w:bookmarkEnd w:id="64"/>
      <w:r>
        <w:t>. In this figure, the UE1 is served by SMF1 and UPF1</w:t>
      </w:r>
      <w:ins w:id="65" w:author="Huawei" w:date="2022-06-17T14:43:00Z">
        <w:r w:rsidR="004D11E9">
          <w:t>;Or</w:t>
        </w:r>
      </w:ins>
      <w:del w:id="66" w:author="Huawei" w:date="2022-06-17T14:43:00Z">
        <w:r w:rsidDel="004D11E9">
          <w:delText>.</w:delText>
        </w:r>
      </w:del>
    </w:p>
    <w:p w14:paraId="2A0E6435" w14:textId="45682531" w:rsidR="000B0D40" w:rsidRPr="0051534C" w:rsidDel="0057635A" w:rsidRDefault="0057635A" w:rsidP="0057635A">
      <w:pPr>
        <w:pStyle w:val="B1"/>
        <w:rPr>
          <w:del w:id="67" w:author="Huawei" w:date="2022-06-17T09:31:00Z"/>
          <w:rFonts w:eastAsia="MS Mincho"/>
        </w:rPr>
      </w:pPr>
      <w:ins w:id="68"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01052D96" w14:textId="77777777" w:rsidR="00D973E5" w:rsidRDefault="00D973E5" w:rsidP="00D973E5">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3EB2755C" w14:textId="77777777" w:rsidR="00D973E5" w:rsidRDefault="00D973E5" w:rsidP="00D973E5">
      <w:pPr>
        <w:pStyle w:val="B1"/>
      </w:pPr>
      <w:r>
        <w:lastRenderedPageBreak/>
        <w:t>3.</w:t>
      </w:r>
      <w:r>
        <w:tab/>
        <w:t>In order to enable communication among the group members served by different SMFs, the SMF1 may subscribe to the GSMF for the 5G VN group change events (e.g. when another SMF serves the same 5GVN group or another SMF stops to serve the 5GVN group).</w:t>
      </w:r>
    </w:p>
    <w:p w14:paraId="5F4D2828" w14:textId="33B8003E" w:rsidR="00D973E5" w:rsidRDefault="00D973E5" w:rsidP="00D973E5">
      <w:pPr>
        <w:pStyle w:val="B1"/>
        <w:rPr>
          <w:ins w:id="69" w:author="Huawei" w:date="2022-06-17T09:32:00Z"/>
        </w:rPr>
      </w:pPr>
      <w:r>
        <w:t>4</w:t>
      </w:r>
      <w:ins w:id="70" w:author="Huawei" w:date="2022-06-16T17:24:00Z">
        <w:r w:rsidR="00156EE8">
          <w:t>a</w:t>
        </w:r>
      </w:ins>
      <w:r>
        <w:t>.</w:t>
      </w:r>
      <w:r>
        <w:tab/>
        <w:t>Similar as step 1</w:t>
      </w:r>
      <w:ins w:id="71" w:author="Huawei" w:date="2022-06-16T17:24:00Z">
        <w:r w:rsidR="00156EE8">
          <w:t>a</w:t>
        </w:r>
      </w:ins>
      <w:r>
        <w:t>. In this figure, the UE2 is served by SMF2 and UPF2.</w:t>
      </w:r>
    </w:p>
    <w:p w14:paraId="1B2EB2AE" w14:textId="1A809A0A" w:rsidR="00156EE8" w:rsidRPr="0051534C" w:rsidDel="0057635A" w:rsidRDefault="0057635A" w:rsidP="0057635A">
      <w:pPr>
        <w:pStyle w:val="B1"/>
        <w:rPr>
          <w:del w:id="72" w:author="Huawei" w:date="2022-06-17T09:32:00Z"/>
          <w:rFonts w:eastAsia="MS Mincho"/>
        </w:rPr>
      </w:pPr>
      <w:ins w:id="73" w:author="Huawei" w:date="2022-06-17T09:32:00Z">
        <w:r>
          <w:t>4b.</w:t>
        </w:r>
        <w:r>
          <w:tab/>
        </w:r>
        <w:r>
          <w:rPr>
            <w:rFonts w:eastAsiaTheme="minorEastAsia"/>
            <w:lang w:eastAsia="zh-CN"/>
          </w:rPr>
          <w:t>Similar as step</w:t>
        </w:r>
      </w:ins>
      <w:ins w:id="74" w:author="Huawei" w:date="2022-06-17T09:35:00Z">
        <w:r w:rsidR="00AA5C68">
          <w:t> </w:t>
        </w:r>
      </w:ins>
      <w:ins w:id="75" w:author="Huawei" w:date="2022-06-17T09:32:00Z">
        <w:r>
          <w:rPr>
            <w:rFonts w:eastAsiaTheme="minorEastAsia"/>
            <w:lang w:eastAsia="zh-CN"/>
          </w:rPr>
          <w:t>1b. In this figure, SMF2 detects a new UE address for UPF2, then step 5 shall be skipped.</w:t>
        </w:r>
      </w:ins>
    </w:p>
    <w:p w14:paraId="2E0A74C1" w14:textId="60176D31" w:rsidR="00D973E5" w:rsidRDefault="00D973E5" w:rsidP="00D973E5">
      <w:pPr>
        <w:pStyle w:val="B1"/>
      </w:pPr>
      <w:r>
        <w:t>5.</w:t>
      </w:r>
      <w:r>
        <w:tab/>
        <w:t>Similar as step 2.</w:t>
      </w:r>
    </w:p>
    <w:p w14:paraId="622DCB01" w14:textId="77777777" w:rsidR="00D973E5" w:rsidRDefault="00D973E5" w:rsidP="00D973E5">
      <w:pPr>
        <w:pStyle w:val="B1"/>
      </w:pPr>
      <w:r>
        <w:t>6.</w:t>
      </w:r>
      <w:r>
        <w:tab/>
        <w:t>Similar as step 3.</w:t>
      </w:r>
    </w:p>
    <w:p w14:paraId="11D1DCBA" w14:textId="77777777" w:rsidR="00D973E5" w:rsidRDefault="00D973E5" w:rsidP="00D973E5">
      <w:pPr>
        <w:pStyle w:val="B1"/>
      </w:pPr>
      <w:r>
        <w:t>7.</w:t>
      </w:r>
      <w:r>
        <w:tab/>
        <w:t>The SMF1 retrieves other SMF(s) information via the following two alternatives:</w:t>
      </w:r>
    </w:p>
    <w:p w14:paraId="3B0D8C9C" w14:textId="77777777" w:rsidR="00D973E5" w:rsidRDefault="00D973E5" w:rsidP="00D973E5">
      <w:pPr>
        <w:pStyle w:val="B2"/>
      </w:pPr>
      <w:r>
        <w:t>7a.</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14:paraId="11D809A0" w14:textId="77777777" w:rsidR="00D973E5" w:rsidRDefault="00D973E5" w:rsidP="00D973E5">
      <w:pPr>
        <w:pStyle w:val="B2"/>
      </w:pPr>
      <w:r>
        <w:t>7b.</w:t>
      </w:r>
      <w:r>
        <w:tab/>
      </w:r>
      <w:r>
        <w:rPr>
          <w:rFonts w:eastAsia="宋体"/>
        </w:rPr>
        <w:t>If in step 1the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The SMF1 queries the serving SMF information of the target UE from the GSMF with the group identifier and target UE address in the request.</w:t>
      </w:r>
    </w:p>
    <w:p w14:paraId="27F60782" w14:textId="79248274" w:rsidR="00D973E5" w:rsidDel="00595582" w:rsidRDefault="00D973E5" w:rsidP="00D973E5">
      <w:pPr>
        <w:pStyle w:val="EditorsNote"/>
        <w:rPr>
          <w:del w:id="76" w:author="Huawei" w:date="2022-06-16T15:43:00Z"/>
          <w:lang w:val="en-US"/>
        </w:rPr>
      </w:pPr>
      <w:del w:id="77" w:author="Huawei" w:date="2022-06-16T15:43:00Z">
        <w:r w:rsidDel="00595582">
          <w:delText>Editor's note:</w:delText>
        </w:r>
        <w:r w:rsidDel="00595582">
          <w:tab/>
          <w:delText>GSMF awareness of all UE addresses for Ethernet PDU Sessions needs to be further clarified as it is not sufficient to notify GSMF at PDU Session Establishment.</w:delText>
        </w:r>
      </w:del>
    </w:p>
    <w:p w14:paraId="248ACB8A" w14:textId="77777777" w:rsidR="00D973E5" w:rsidRDefault="00D973E5" w:rsidP="00D973E5">
      <w:pPr>
        <w:pStyle w:val="4"/>
      </w:pPr>
      <w:bookmarkStart w:id="78" w:name="_Toc104786623"/>
      <w:bookmarkStart w:id="79" w:name="_Toc100734461"/>
      <w:bookmarkStart w:id="80" w:name="_Toc100733847"/>
      <w:bookmarkStart w:id="81" w:name="_Toc100733473"/>
      <w:r>
        <w:lastRenderedPageBreak/>
        <w:t>6.5.3.2</w:t>
      </w:r>
      <w:r>
        <w:tab/>
        <w:t>N19 tunnel management</w:t>
      </w:r>
      <w:bookmarkEnd w:id="78"/>
      <w:bookmarkEnd w:id="79"/>
      <w:bookmarkEnd w:id="80"/>
      <w:bookmarkEnd w:id="81"/>
    </w:p>
    <w:p w14:paraId="7BAF2148" w14:textId="77777777" w:rsidR="00D973E5" w:rsidRDefault="00D973E5" w:rsidP="00D973E5">
      <w:pPr>
        <w:pStyle w:val="TH"/>
      </w:pPr>
      <w:r>
        <w:rPr>
          <w:rFonts w:eastAsia="Times New Roman"/>
          <w:lang w:eastAsia="en-GB"/>
        </w:rPr>
        <w:object w:dxaOrig="9630" w:dyaOrig="11025" w14:anchorId="45304A60">
          <v:shape id="_x0000_i1028" type="#_x0000_t75" style="width:481.55pt;height:551.4pt" o:ole="">
            <v:imagedata r:id="rId19" o:title=""/>
          </v:shape>
          <o:OLEObject Type="Embed" ProgID="Visio.Drawing.15" ShapeID="_x0000_i1028" DrawAspect="Content" ObjectID="_1721652496" r:id="rId20"/>
        </w:object>
      </w:r>
    </w:p>
    <w:p w14:paraId="089CB12F" w14:textId="77777777" w:rsidR="00D973E5" w:rsidRDefault="00D973E5" w:rsidP="00D973E5">
      <w:pPr>
        <w:pStyle w:val="TF"/>
      </w:pPr>
      <w:r>
        <w:t>Figure 6.5.3.2-1: N19 tunnel management</w:t>
      </w:r>
    </w:p>
    <w:p w14:paraId="7E460C72" w14:textId="77777777" w:rsidR="00D973E5" w:rsidRDefault="00D973E5" w:rsidP="00D973E5">
      <w:pPr>
        <w:pStyle w:val="B1"/>
      </w:pPr>
      <w:r>
        <w:t>1.</w:t>
      </w:r>
      <w:r>
        <w:tab/>
        <w:t>The SMF1 retrieves the SMF2 information as described in clause 6.5.3.1.</w:t>
      </w:r>
    </w:p>
    <w:p w14:paraId="60587057" w14:textId="77777777" w:rsidR="00D973E5" w:rsidRDefault="00D973E5" w:rsidP="00D973E5">
      <w:pPr>
        <w:pStyle w:val="B1"/>
      </w:pPr>
      <w:r>
        <w:t>2.</w:t>
      </w:r>
      <w:r>
        <w:tab/>
        <w:t>Upon the received SMF2 information, the SMF1 determines to establish N19 tunnel between UPF1 controlled by SMF1 and UPF(s) controlled by SMF2. The SMF1 initiates a N4 Session Establishment/Modification to the UPF1 and the UPF1 provides tunnel information to the SMF1.</w:t>
      </w:r>
    </w:p>
    <w:p w14:paraId="3BDAAE6B" w14:textId="77777777" w:rsidR="00D973E5" w:rsidRDefault="00D973E5" w:rsidP="00D973E5">
      <w:pPr>
        <w:rPr>
          <w:rFonts w:eastAsia="宋体"/>
          <w:lang w:eastAsia="zh-CN"/>
        </w:rPr>
      </w:pPr>
      <w:r>
        <w:rPr>
          <w:rFonts w:eastAsia="宋体"/>
          <w:lang w:eastAsia="zh-CN"/>
        </w:rPr>
        <w:t>The SMF1 manages the N19 tunnel between UPF1 and UPF(s) controlled by SMF2 via either option #1 or option #2:</w:t>
      </w:r>
    </w:p>
    <w:p w14:paraId="4F621F87" w14:textId="77777777"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14:paraId="02606406" w14:textId="77777777" w:rsidR="00D973E5" w:rsidRDefault="00D973E5" w:rsidP="00D973E5">
      <w:pPr>
        <w:pStyle w:val="B1"/>
        <w:rPr>
          <w:rFonts w:eastAsia="Times New Roman"/>
          <w:lang w:eastAsia="en-GB"/>
        </w:rPr>
      </w:pPr>
      <w:r>
        <w:lastRenderedPageBreak/>
        <w:t>3.</w:t>
      </w:r>
      <w:r>
        <w:tab/>
      </w:r>
      <w:r>
        <w:rPr>
          <w:rFonts w:eastAsia="宋体"/>
          <w:lang w:eastAsia="zh-CN"/>
        </w:rPr>
        <w:t xml:space="preserve">If the session with SMF2 is already established, the step 7 is performed. </w:t>
      </w:r>
      <w:r>
        <w:t xml:space="preserve">If the session with SMF2 is not established, the SMF1 sends </w:t>
      </w:r>
      <w:proofErr w:type="spellStart"/>
      <w:r>
        <w:rPr>
          <w:rFonts w:eastAsia="宋体"/>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宋体"/>
          <w:lang w:eastAsia="zh-CN"/>
        </w:rPr>
        <w:t>CrossSMF</w:t>
      </w:r>
      <w:r>
        <w:t>Session_Create</w:t>
      </w:r>
      <w:proofErr w:type="spellEnd"/>
      <w:r>
        <w:t xml:space="preserve"> Request from the SMF1 if the session already exists.</w:t>
      </w:r>
    </w:p>
    <w:p w14:paraId="46E9F5D3"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p>
    <w:p w14:paraId="1888699D" w14:textId="77777777" w:rsidR="00D973E5" w:rsidRDefault="00D973E5" w:rsidP="00D973E5">
      <w:pPr>
        <w:pStyle w:val="B1"/>
      </w:pPr>
      <w:r>
        <w:t>4.</w:t>
      </w:r>
      <w:r>
        <w:tab/>
        <w:t>The SMF2 initiates a N4 Session Modification to the UPF2. During this step:</w:t>
      </w:r>
    </w:p>
    <w:p w14:paraId="44485ADE" w14:textId="77777777" w:rsidR="00D973E5" w:rsidRDefault="00D973E5" w:rsidP="00D973E5">
      <w:pPr>
        <w:pStyle w:val="B2"/>
      </w:pPr>
      <w:r>
        <w:t>-</w:t>
      </w:r>
      <w:r>
        <w:tab/>
        <w:t>The SMF2 installs N4 rules (e.g. PDRs and FARs related to UE1) on the UPF2.</w:t>
      </w:r>
    </w:p>
    <w:p w14:paraId="26D2BE48" w14:textId="77777777" w:rsidR="00D973E5" w:rsidRDefault="00D973E5" w:rsidP="00D973E5">
      <w:pPr>
        <w:pStyle w:val="B2"/>
      </w:pPr>
      <w:r>
        <w:t>-</w:t>
      </w:r>
      <w:r>
        <w:tab/>
        <w:t>The UPF2 provides tunnel information to the SMF2.</w:t>
      </w:r>
    </w:p>
    <w:p w14:paraId="7DDA9C81" w14:textId="2C0D39E5"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46B30496" w14:textId="77777777"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5CC3D4EB" w14:textId="77777777"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5FCC20D3" w14:textId="77777777"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CrossSMFSession_Update</w:t>
      </w:r>
      <w:proofErr w:type="spellEnd"/>
      <w:r>
        <w:rPr>
          <w:rFonts w:eastAsia="宋体"/>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3514163F" w14:textId="77777777"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5EA62F53" w14:textId="77777777" w:rsidR="00D973E5" w:rsidRDefault="00D973E5" w:rsidP="00D973E5">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CrossSMFSession_Update</w:t>
      </w:r>
      <w:proofErr w:type="spellEnd"/>
      <w:r>
        <w:rPr>
          <w:rFonts w:eastAsia="宋体"/>
          <w:lang w:eastAsia="zh-CN"/>
        </w:rPr>
        <w:t xml:space="preserve"> Respond to the SMF1.</w:t>
      </w:r>
    </w:p>
    <w:p w14:paraId="28726516" w14:textId="77777777"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w:t>
      </w:r>
      <w:proofErr w:type="spellStart"/>
      <w:r>
        <w:rPr>
          <w:rFonts w:eastAsia="宋体"/>
        </w:rPr>
        <w:t>CrossSMFSession_Release</w:t>
      </w:r>
      <w:proofErr w:type="spellEnd"/>
      <w:r>
        <w:rPr>
          <w:rFonts w:eastAsia="宋体"/>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79CBFFA" w14:textId="77777777"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14:paraId="637DC27E"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6A9B5275"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14:paraId="63B747EA"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094ECE0D" w14:textId="77777777" w:rsidR="00D973E5" w:rsidRDefault="00D973E5" w:rsidP="00D973E5">
      <w:pPr>
        <w:pStyle w:val="B2"/>
      </w:pPr>
      <w:r>
        <w:t>-</w:t>
      </w:r>
      <w:r>
        <w:tab/>
        <w:t xml:space="preserve">The SMF2 installs N4 rules (e.g. PDRs and FARs related to UE1) on the </w:t>
      </w:r>
      <w:r>
        <w:rPr>
          <w:rFonts w:eastAsia="宋体"/>
          <w:lang w:eastAsia="zh-CN"/>
        </w:rPr>
        <w:t>UPF2</w:t>
      </w:r>
      <w:r>
        <w:t>.</w:t>
      </w:r>
    </w:p>
    <w:p w14:paraId="2F438DBC" w14:textId="77777777" w:rsidR="00D973E5" w:rsidRDefault="00D973E5" w:rsidP="00D973E5">
      <w:pPr>
        <w:pStyle w:val="B2"/>
      </w:pPr>
      <w:r>
        <w:t>-</w:t>
      </w:r>
      <w:r>
        <w:tab/>
        <w:t>The UPF2 provides tunnel information to the SMF2.</w:t>
      </w:r>
    </w:p>
    <w:p w14:paraId="4DA123F0"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39EC8255" w14:textId="77777777" w:rsidR="00D973E5" w:rsidRDefault="00D973E5" w:rsidP="00D973E5">
      <w:pPr>
        <w:pStyle w:val="B1"/>
        <w:rPr>
          <w:lang w:eastAsia="en-US"/>
        </w:rPr>
      </w:pPr>
      <w:r>
        <w:rPr>
          <w:lang w:eastAsia="en-US"/>
        </w:rPr>
        <w:lastRenderedPageBreak/>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150D00B"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544A15AE"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392E8C54" w14:textId="77777777" w:rsidR="00D973E5" w:rsidRDefault="00D973E5" w:rsidP="00D973E5">
      <w:pPr>
        <w:pStyle w:val="B1"/>
        <w:rPr>
          <w:lang w:eastAsia="en-US"/>
        </w:rPr>
      </w:pPr>
      <w:r>
        <w:rPr>
          <w:lang w:eastAsia="en-US"/>
        </w:rPr>
        <w:t>13c.</w:t>
      </w:r>
      <w:r>
        <w:rPr>
          <w:lang w:eastAsia="en-US"/>
        </w:rPr>
        <w:tab/>
        <w:t>The SMF2 sends respond to the SMF1.</w:t>
      </w:r>
    </w:p>
    <w:p w14:paraId="49CA3D5E" w14:textId="77777777"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6EA12A98" w14:textId="77777777" w:rsidR="00D973E5" w:rsidRDefault="00D973E5" w:rsidP="00D973E5">
      <w:pPr>
        <w:pStyle w:val="4"/>
        <w:rPr>
          <w:lang w:eastAsia="en-GB"/>
        </w:rPr>
      </w:pPr>
      <w:bookmarkStart w:id="82" w:name="_Toc104786624"/>
      <w:r>
        <w:t>6.5.3.</w:t>
      </w:r>
      <w:r>
        <w:rPr>
          <w:lang w:val="en-US"/>
        </w:rPr>
        <w:t>3</w:t>
      </w:r>
      <w:r>
        <w:tab/>
      </w:r>
      <w:r>
        <w:rPr>
          <w:lang w:val="en-US"/>
        </w:rPr>
        <w:t>UPF Topology</w:t>
      </w:r>
      <w:r>
        <w:t xml:space="preserve"> management</w:t>
      </w:r>
      <w:bookmarkEnd w:id="82"/>
    </w:p>
    <w:p w14:paraId="37EBF531" w14:textId="77777777" w:rsidR="00D973E5" w:rsidRDefault="00D973E5" w:rsidP="00D973E5">
      <w:pPr>
        <w:pStyle w:val="TH"/>
      </w:pPr>
      <w:r>
        <w:rPr>
          <w:rFonts w:eastAsia="Times New Roman"/>
          <w:lang w:eastAsia="en-GB"/>
        </w:rPr>
        <w:object w:dxaOrig="9630" w:dyaOrig="7695" w14:anchorId="68A21199">
          <v:shape id="_x0000_i1029" type="#_x0000_t75" style="width:481.55pt;height:384.25pt" o:ole="">
            <v:imagedata r:id="rId21" o:title=""/>
          </v:shape>
          <o:OLEObject Type="Embed" ProgID="Word.Picture.8" ShapeID="_x0000_i1029" DrawAspect="Content" ObjectID="_1721652497" r:id="rId22"/>
        </w:object>
      </w:r>
    </w:p>
    <w:p w14:paraId="722A28E5" w14:textId="77777777" w:rsidR="00D973E5" w:rsidRDefault="00D973E5" w:rsidP="00D973E5">
      <w:pPr>
        <w:pStyle w:val="TF"/>
      </w:pPr>
      <w:r>
        <w:t>Figure 6.5.3.3-1: UPF topology management</w:t>
      </w:r>
    </w:p>
    <w:p w14:paraId="566FE010"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1CF39DDB" w14:textId="77777777" w:rsidR="00D973E5" w:rsidRDefault="00D973E5" w:rsidP="00D973E5">
      <w:pPr>
        <w:pStyle w:val="B1"/>
      </w:pPr>
      <w:r>
        <w:lastRenderedPageBreak/>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8FB9E72"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77FA449E"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57274CFF"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9C1A62F"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351120DB"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6D264BD8"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13898F3"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2350894E"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63B045E2" w14:textId="77777777" w:rsidR="00D973E5" w:rsidRDefault="00D973E5" w:rsidP="00D973E5">
      <w:pPr>
        <w:pStyle w:val="B1"/>
        <w:rPr>
          <w:lang w:val="en-US"/>
        </w:rPr>
      </w:pPr>
      <w:r>
        <w:rPr>
          <w:lang w:val="en-US"/>
        </w:rPr>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7C75D30D" w14:textId="77777777" w:rsidR="00D973E5" w:rsidRDefault="00D973E5" w:rsidP="00D973E5">
      <w:pPr>
        <w:pStyle w:val="B1"/>
        <w:rPr>
          <w:lang w:val="en-US"/>
        </w:rPr>
      </w:pPr>
      <w:r>
        <w:rPr>
          <w:lang w:val="en-US"/>
        </w:rPr>
        <w:t>12.</w:t>
      </w:r>
      <w:r>
        <w:rPr>
          <w:lang w:val="en-US"/>
        </w:rPr>
        <w:tab/>
      </w:r>
      <w:r>
        <w:t>Similar as step </w:t>
      </w:r>
      <w:r>
        <w:rPr>
          <w:lang w:val="en-US"/>
        </w:rPr>
        <w:t>3.</w:t>
      </w:r>
    </w:p>
    <w:p w14:paraId="50CD7EED" w14:textId="7620D737" w:rsidR="006B2405" w:rsidRPr="000A5964" w:rsidDel="00AA5C68" w:rsidRDefault="00D973E5" w:rsidP="000A5964">
      <w:pPr>
        <w:pStyle w:val="B1"/>
        <w:rPr>
          <w:del w:id="83"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84" w:author="Huawei" w:date="2022-06-17T10:42:00Z">
        <w:r w:rsidR="000A5964">
          <w:rPr>
            <w:lang w:val="en-US"/>
          </w:rPr>
          <w:t xml:space="preserve">, </w:t>
        </w:r>
      </w:ins>
      <w:ins w:id="85" w:author="Huawei" w:date="2022-06-17T14:44:00Z">
        <w:r w:rsidR="00E10D22">
          <w:rPr>
            <w:lang w:val="en-US"/>
          </w:rPr>
          <w:t xml:space="preserve">and </w:t>
        </w:r>
      </w:ins>
      <w:ins w:id="86" w:author="Huawei" w:date="2022-06-17T10:42:00Z">
        <w:r w:rsidR="000A5964" w:rsidRPr="000A5964">
          <w:rPr>
            <w:lang w:val="en-US"/>
          </w:rPr>
          <w:t>which traffic should go on which N19 link</w:t>
        </w:r>
      </w:ins>
      <w:r>
        <w:rPr>
          <w:lang w:val="en-US"/>
        </w:rPr>
        <w:t>.</w:t>
      </w:r>
    </w:p>
    <w:p w14:paraId="4B9A1669"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715A9B8C"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3C0E4F28" w14:textId="77777777" w:rsidR="00D973E5" w:rsidRDefault="00D973E5" w:rsidP="00D973E5">
      <w:pPr>
        <w:pStyle w:val="B1"/>
        <w:rPr>
          <w:lang w:val="en-US"/>
        </w:rPr>
      </w:pPr>
      <w:r>
        <w:rPr>
          <w:lang w:val="en-US"/>
        </w:rPr>
        <w:t>16.</w:t>
      </w:r>
      <w:r>
        <w:rPr>
          <w:lang w:val="en-US"/>
        </w:rPr>
        <w:tab/>
        <w:t>The SMF1 or SMF2 (Optional) will setup The N19 tunnel between UPF1 and UPF3 as described in clause 6.5.3.2.</w:t>
      </w:r>
    </w:p>
    <w:p w14:paraId="0BFF90C5" w14:textId="322BAD89" w:rsidR="00D973E5" w:rsidDel="00595582" w:rsidRDefault="00D973E5" w:rsidP="00D973E5">
      <w:pPr>
        <w:pStyle w:val="EditorsNote"/>
        <w:rPr>
          <w:del w:id="87" w:author="Huawei" w:date="2022-06-16T15:43:00Z"/>
        </w:rPr>
      </w:pPr>
      <w:del w:id="88"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666183DF" w14:textId="77777777" w:rsidR="00D973E5" w:rsidRDefault="00D973E5" w:rsidP="00D973E5">
      <w:pPr>
        <w:pStyle w:val="3"/>
      </w:pPr>
      <w:bookmarkStart w:id="89" w:name="_Toc104786625"/>
      <w:r>
        <w:t>6.5.4</w:t>
      </w:r>
      <w:r>
        <w:tab/>
        <w:t>Impacts on existing entities and interfaces</w:t>
      </w:r>
      <w:bookmarkEnd w:id="89"/>
    </w:p>
    <w:p w14:paraId="460CE597" w14:textId="77777777" w:rsidR="00D973E5" w:rsidRDefault="00D973E5" w:rsidP="00D973E5">
      <w:pPr>
        <w:rPr>
          <w:lang w:eastAsia="en-US"/>
        </w:rPr>
      </w:pPr>
      <w:r>
        <w:rPr>
          <w:lang w:eastAsia="en-US"/>
        </w:rPr>
        <w:t>New capabilities are needed to discover the GSMF handling a 5G VN group.</w:t>
      </w:r>
    </w:p>
    <w:p w14:paraId="77D0BB0D" w14:textId="77777777" w:rsidR="00D973E5" w:rsidRDefault="00D973E5" w:rsidP="00D973E5">
      <w:pPr>
        <w:rPr>
          <w:lang w:eastAsia="en-GB"/>
        </w:rPr>
      </w:pPr>
      <w:r>
        <w:rPr>
          <w:b/>
        </w:rPr>
        <w:t>GSMF</w:t>
      </w:r>
      <w:r>
        <w:rPr>
          <w:rFonts w:eastAsiaTheme="minorEastAsia"/>
        </w:rPr>
        <w:t xml:space="preserve">: </w:t>
      </w:r>
      <w:r>
        <w:t>A new NF is introduced to support retrieval of peer SMFs, N19 tunnel management and UPF Topology management and UE address (IP/MAC)..</w:t>
      </w:r>
    </w:p>
    <w:p w14:paraId="1DA4E2D4" w14:textId="77777777" w:rsidR="00D973E5" w:rsidRDefault="00D973E5" w:rsidP="00D973E5">
      <w:r>
        <w:rPr>
          <w:b/>
          <w:bCs/>
        </w:rPr>
        <w:t>SMF</w:t>
      </w:r>
      <w:r>
        <w:t>: The SMF retrieves a peer SMF information via the GSMF via two ways:</w:t>
      </w:r>
    </w:p>
    <w:p w14:paraId="599E914B"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3338BF84" w14:textId="77777777" w:rsidR="00D973E5" w:rsidRDefault="00D973E5" w:rsidP="00D973E5">
      <w:pPr>
        <w:pStyle w:val="B1"/>
      </w:pPr>
      <w:r>
        <w:t>b)</w:t>
      </w:r>
      <w:r>
        <w:tab/>
        <w:t>the SMF can query the SMF information of a specific group member UE from the GSMF.</w:t>
      </w:r>
    </w:p>
    <w:p w14:paraId="2317F98E" w14:textId="77777777" w:rsidR="00D973E5" w:rsidRDefault="00D973E5" w:rsidP="00D973E5">
      <w:r>
        <w:t>Based on the information retrieved from GSM the SMF needs to be able to:</w:t>
      </w:r>
    </w:p>
    <w:p w14:paraId="69CD84D1" w14:textId="77777777" w:rsidR="00D973E5" w:rsidRDefault="00D973E5" w:rsidP="00D973E5">
      <w:pPr>
        <w:pStyle w:val="B1"/>
      </w:pPr>
      <w:r>
        <w:t>-</w:t>
      </w:r>
      <w:r>
        <w:tab/>
        <w:t>Establish a 5GVNSM session with each other SMF(s) involved in the 5G VN group.</w:t>
      </w:r>
    </w:p>
    <w:p w14:paraId="0C6D23AA" w14:textId="77777777" w:rsidR="00D973E5" w:rsidRDefault="00D973E5" w:rsidP="00D973E5">
      <w:pPr>
        <w:pStyle w:val="B1"/>
      </w:pPr>
      <w:r>
        <w:t>-</w:t>
      </w:r>
      <w:r>
        <w:tab/>
        <w:t>Use this 5GVNSM session with each other SMF(s) involved in the 5G VN group to establish N19 tunnels as instructed by the GSMF.</w:t>
      </w:r>
    </w:p>
    <w:p w14:paraId="51FDED26" w14:textId="77777777" w:rsidR="00D973E5" w:rsidRDefault="00D973E5" w:rsidP="00D973E5">
      <w:pPr>
        <w:pStyle w:val="B1"/>
      </w:pPr>
      <w:r>
        <w:lastRenderedPageBreak/>
        <w:t>-</w:t>
      </w:r>
      <w:r>
        <w:tab/>
        <w:t>When a SMF no more serves any member of the 5G VN group, the SMF1 removes N19 tunnel(s) between UPFs controlled by itself and other SMFs. And then this SMF releases the 5GVNSM sessions with other SMF(s).</w:t>
      </w:r>
    </w:p>
    <w:p w14:paraId="157FB415" w14:textId="77777777" w:rsidR="00D973E5" w:rsidRDefault="00D973E5" w:rsidP="00D973E5">
      <w:pPr>
        <w:pStyle w:val="B1"/>
      </w:pPr>
      <w:r>
        <w:t>-</w:t>
      </w:r>
      <w:r>
        <w:tab/>
        <w:t>Receive instructions from GSMF about which N19 tunnels need to be establish.</w:t>
      </w:r>
    </w:p>
    <w:p w14:paraId="5F2C44F8" w14:textId="77777777" w:rsidR="00D973E5" w:rsidRDefault="00D973E5" w:rsidP="00D973E5">
      <w:pPr>
        <w:pStyle w:val="B1"/>
      </w:pPr>
      <w:r>
        <w:t>-</w:t>
      </w:r>
      <w:r>
        <w:tab/>
        <w:t>Configure UPF(s) the UPF for traffic routing for such N19 tunnels.</w:t>
      </w:r>
    </w:p>
    <w:p w14:paraId="405ED8E7" w14:textId="77777777" w:rsidR="00D973E5" w:rsidRDefault="00D973E5" w:rsidP="00D973E5">
      <w:pPr>
        <w:pStyle w:val="B1"/>
      </w:pPr>
      <w:r>
        <w:t>-</w:t>
      </w:r>
      <w:r>
        <w:tab/>
        <w:t>Handle UPF reports about reports unknown destination UE address.</w:t>
      </w:r>
    </w:p>
    <w:p w14:paraId="11B3E49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3D556A6B" w14:textId="77777777" w:rsidR="00D973E5" w:rsidRDefault="00D973E5" w:rsidP="00D973E5">
      <w:pPr>
        <w:rPr>
          <w:lang w:eastAsia="en-US"/>
        </w:rPr>
      </w:pPr>
      <w:bookmarkStart w:id="90" w:name="OLE_LINK3"/>
      <w:bookmarkStart w:id="91" w:name="OLE_LINK7"/>
      <w:r>
        <w:rPr>
          <w:b/>
          <w:bCs/>
          <w:u w:val="single"/>
          <w:lang w:eastAsia="en-US"/>
        </w:rPr>
        <w:t>UPF(s):</w:t>
      </w:r>
    </w:p>
    <w:p w14:paraId="10E0647D" w14:textId="77777777" w:rsidR="00D973E5" w:rsidRDefault="00D973E5" w:rsidP="00D973E5">
      <w:pPr>
        <w:pStyle w:val="B1"/>
        <w:rPr>
          <w:lang w:eastAsia="en-GB"/>
        </w:rPr>
      </w:pPr>
      <w:r>
        <w:t>-</w:t>
      </w:r>
      <w:r>
        <w:tab/>
        <w:t>When UPF detects a destination UE address it does not know, the UPF reports this unknown destination UE address to the SMF and needs to buffer the corresponding traffic:</w:t>
      </w:r>
    </w:p>
    <w:p w14:paraId="0B7BCC2E" w14:textId="77777777" w:rsidR="00D973E5" w:rsidRDefault="00D973E5" w:rsidP="00D973E5">
      <w:pPr>
        <w:pStyle w:val="B2"/>
      </w:pPr>
      <w:r>
        <w:t>-</w:t>
      </w:r>
      <w:r>
        <w:tab/>
        <w:t>this may entail avoiding sending a new notification while the UPF is waiting to receive the answer to its previous notification.</w:t>
      </w:r>
    </w:p>
    <w:p w14:paraId="2754C01A"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90"/>
    <w:bookmarkEnd w:id="91"/>
    <w:p w14:paraId="3D4A8D8A" w14:textId="77777777" w:rsidR="006042A3" w:rsidRPr="00D973E5" w:rsidRDefault="006042A3" w:rsidP="00894F1D">
      <w:pPr>
        <w:rPr>
          <w:lang w:eastAsia="en-US"/>
        </w:rPr>
      </w:pPr>
    </w:p>
    <w:p w14:paraId="0DE9CD44" w14:textId="0E32F0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B4088" w14:textId="77777777" w:rsidR="006405B4" w:rsidRDefault="006405B4">
      <w:r>
        <w:separator/>
      </w:r>
    </w:p>
    <w:p w14:paraId="4E876541" w14:textId="77777777" w:rsidR="006405B4" w:rsidRDefault="006405B4"/>
  </w:endnote>
  <w:endnote w:type="continuationSeparator" w:id="0">
    <w:p w14:paraId="4576FD7E" w14:textId="77777777" w:rsidR="006405B4" w:rsidRDefault="006405B4">
      <w:r>
        <w:continuationSeparator/>
      </w:r>
    </w:p>
    <w:p w14:paraId="00E7B361" w14:textId="77777777" w:rsidR="006405B4" w:rsidRDefault="00640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6A701C" w:rsidRDefault="006A70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72B64" w14:textId="77777777" w:rsidR="006405B4" w:rsidRDefault="006405B4">
      <w:r>
        <w:separator/>
      </w:r>
    </w:p>
    <w:p w14:paraId="0828430B" w14:textId="77777777" w:rsidR="006405B4" w:rsidRDefault="006405B4"/>
  </w:footnote>
  <w:footnote w:type="continuationSeparator" w:id="0">
    <w:p w14:paraId="302B9D49" w14:textId="77777777" w:rsidR="006405B4" w:rsidRDefault="006405B4">
      <w:r>
        <w:continuationSeparator/>
      </w:r>
    </w:p>
    <w:p w14:paraId="143DC1F1" w14:textId="77777777" w:rsidR="006405B4" w:rsidRDefault="006405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6A701C" w:rsidRDefault="006A701C"/>
  <w:p w14:paraId="165D299A" w14:textId="77777777" w:rsidR="006A701C" w:rsidRDefault="006A70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B7169">
      <w:rPr>
        <w:rFonts w:ascii="Arial" w:hAnsi="Arial" w:cs="Arial"/>
        <w:b/>
        <w:bCs/>
        <w:noProof/>
        <w:sz w:val="18"/>
        <w:lang w:val="fr-FR"/>
      </w:rPr>
      <w:t>11</w:t>
    </w:r>
    <w:r>
      <w:rPr>
        <w:rFonts w:ascii="Arial" w:hAnsi="Arial" w:cs="Arial"/>
        <w:b/>
        <w:bCs/>
        <w:sz w:val="18"/>
      </w:rPr>
      <w:fldChar w:fldCharType="end"/>
    </w:r>
  </w:p>
  <w:p w14:paraId="25350DCF" w14:textId="77777777" w:rsidR="006A701C" w:rsidRPr="0091233D" w:rsidRDefault="006A70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5.35pt;height:15.35pt" o:bullet="t">
        <v:imagedata r:id="rId1" o:title="art7234"/>
      </v:shape>
    </w:pict>
  </w:numPicBullet>
  <w:abstractNum w:abstractNumId="0" w15:restartNumberingAfterBreak="0">
    <w:nsid w:val="FFFFFF7C"/>
    <w:multiLevelType w:val="singleLevel"/>
    <w:tmpl w:val="3FACF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6EC4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A060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FC1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CA4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A2FC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0C67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08E8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2A3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54E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28"/>
  </w:num>
  <w:num w:numId="7">
    <w:abstractNumId w:val="17"/>
  </w:num>
  <w:num w:numId="8">
    <w:abstractNumId w:val="22"/>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 w:numId="28">
    <w:abstractNumId w:val="26"/>
  </w:num>
  <w:num w:numId="29">
    <w:abstractNumId w:val="15"/>
  </w:num>
  <w:num w:numId="30">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C60"/>
    <w:rsid w:val="00323DAB"/>
    <w:rsid w:val="003244C5"/>
    <w:rsid w:val="00324F09"/>
    <w:rsid w:val="00325BE6"/>
    <w:rsid w:val="003264F1"/>
    <w:rsid w:val="00327CA6"/>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7169"/>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F2E"/>
    <w:rsid w:val="004150A9"/>
    <w:rsid w:val="00415398"/>
    <w:rsid w:val="00415A21"/>
    <w:rsid w:val="00415F00"/>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334"/>
    <w:rsid w:val="00440861"/>
    <w:rsid w:val="00441C32"/>
    <w:rsid w:val="00441E13"/>
    <w:rsid w:val="00443252"/>
    <w:rsid w:val="004438D7"/>
    <w:rsid w:val="00443F2F"/>
    <w:rsid w:val="00444581"/>
    <w:rsid w:val="004452BF"/>
    <w:rsid w:val="004478B2"/>
    <w:rsid w:val="004503FD"/>
    <w:rsid w:val="00450E86"/>
    <w:rsid w:val="0045140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350F"/>
    <w:rsid w:val="00634C73"/>
    <w:rsid w:val="00635AB9"/>
    <w:rsid w:val="00640010"/>
    <w:rsid w:val="006402FF"/>
    <w:rsid w:val="006405B4"/>
    <w:rsid w:val="0064130B"/>
    <w:rsid w:val="0064146B"/>
    <w:rsid w:val="0064205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D73"/>
    <w:rsid w:val="00813F01"/>
    <w:rsid w:val="00814809"/>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B6F"/>
    <w:rsid w:val="00BF4C3A"/>
    <w:rsid w:val="00BF51D4"/>
    <w:rsid w:val="00BF7149"/>
    <w:rsid w:val="00BF7AB3"/>
    <w:rsid w:val="00BF7F67"/>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3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22.vsdx"/><Relationship Id="rId20" Type="http://schemas.openxmlformats.org/officeDocument/2006/relationships/package" Target="embeddings/Microsoft_Visio___3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oleObject" Target="embeddings/oleObject1.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98D8E20-3B61-408E-95AB-38439A86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11</Pages>
  <Words>3513</Words>
  <Characters>20028</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96</cp:revision>
  <cp:lastPrinted>2022-03-17T11:45:00Z</cp:lastPrinted>
  <dcterms:created xsi:type="dcterms:W3CDTF">2022-06-17T03:46:00Z</dcterms:created>
  <dcterms:modified xsi:type="dcterms:W3CDTF">2022-08-10T14:57:00Z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(3)iAHxkiiiX5iQ0Si7jC8hmpgHRZdgHwWLr9XL/T/iTRcPUNZ06kmvx3bKjAo4Q3fkTBtrIjNl
7gC8qyaMfioVF34jpTiB6MsITfwfnJSJpTbaHC0GaalCKPORaj+9+s5rHHdtm+okV1VzyUtS
/10Ruf4Z8GLjvmBik9MEwdLxe5LTZfKuEyhnEEKsZronVBmtfQ0pe3LPdqovKDN38LKZhpN4
ilYSPRPxDarhRpOkQI</vt:lpwstr>
  </property>
  <property fmtid="{D5CDD505-2E9C-101B-9397-08002B2CF9AE}" pid="9" name="_2015_ms_pID_7253431">
    <vt:lpwstr>LK2PIuc9L1rmAVj5bavqar3EL62zMMVOYE5j/tEcoLDMYtSSTwpi+7
sEtcCgEPfULv5lwAhgNr4A3ANYNLr+6h71lIrmNdhlhKQnc/etpMd8YFNWzAZfth3elgJQ0N
AvJczPCwMUGlBSL3LxYDoPXsS8ridyI87B67XFHlEA5BU9iCRXAxzIjIOYGcWJrjvfPpjW77
wDy9EdcPccOgytffwnWSQ8aeQZUJSqahns3M</vt:lpwstr>
  </property>
  <property fmtid="{D5CDD505-2E9C-101B-9397-08002B2CF9AE}" pid="10" name="_2015_ms_pID_7253432">
    <vt:lpwstr>h63GLRSXSOO+8BkrLuiscss=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